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3324D">
        <w:rPr>
          <w:b/>
          <w:noProof/>
          <w:sz w:val="24"/>
        </w:rPr>
        <w:t>1</w:t>
      </w:r>
      <w:r>
        <w:rPr>
          <w:b/>
          <w:i/>
          <w:noProof/>
          <w:sz w:val="28"/>
        </w:rPr>
        <w:tab/>
      </w:r>
      <w:r>
        <w:rPr>
          <w:b/>
          <w:noProof/>
          <w:sz w:val="24"/>
        </w:rPr>
        <w:t>C</w:t>
      </w:r>
      <w:r w:rsidR="00FE4C1E">
        <w:rPr>
          <w:b/>
          <w:noProof/>
          <w:sz w:val="24"/>
        </w:rPr>
        <w:t>1</w:t>
      </w:r>
      <w:r>
        <w:rPr>
          <w:b/>
          <w:noProof/>
          <w:sz w:val="24"/>
        </w:rPr>
        <w:t>-1</w:t>
      </w:r>
      <w:r w:rsidR="00BC58F9">
        <w:rPr>
          <w:b/>
          <w:noProof/>
          <w:sz w:val="24"/>
        </w:rPr>
        <w:t>9</w:t>
      </w:r>
      <w:r w:rsidR="00467369">
        <w:rPr>
          <w:b/>
          <w:noProof/>
          <w:sz w:val="24"/>
        </w:rPr>
        <w:t>8133</w:t>
      </w:r>
    </w:p>
    <w:p w:rsidR="00E8079D" w:rsidRDefault="0013324D" w:rsidP="00E8079D">
      <w:pPr>
        <w:pStyle w:val="CRCoverPage"/>
        <w:outlineLvl w:val="0"/>
        <w:rPr>
          <w:b/>
          <w:noProof/>
          <w:sz w:val="24"/>
        </w:rPr>
      </w:pPr>
      <w:r>
        <w:rPr>
          <w:b/>
          <w:noProof/>
          <w:sz w:val="24"/>
        </w:rPr>
        <w:t>Reno (US), 11-15 November</w:t>
      </w:r>
      <w:r w:rsidR="00227EAD">
        <w:rPr>
          <w:b/>
          <w:noProof/>
          <w:sz w:val="24"/>
        </w:rPr>
        <w:t xml:space="preserve"> </w:t>
      </w:r>
      <w:r w:rsidR="00FE4C1E">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0F1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7369" w:rsidP="00547111">
            <w:pPr>
              <w:pStyle w:val="CRCoverPage"/>
              <w:spacing w:after="0"/>
              <w:rPr>
                <w:rFonts w:hint="eastAsia"/>
                <w:noProof/>
                <w:lang w:eastAsia="zh-CN"/>
              </w:rPr>
            </w:pPr>
            <w:bookmarkStart w:id="0" w:name="_GoBack"/>
            <w:r w:rsidRPr="00467369">
              <w:rPr>
                <w:rFonts w:hint="eastAsia"/>
                <w:b/>
                <w:noProof/>
                <w:sz w:val="28"/>
              </w:rPr>
              <w:t>1675</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E4C9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B32B9" w:rsidRDefault="00FB32B9" w:rsidP="00FB32B9">
            <w:pPr>
              <w:pStyle w:val="CRCoverPage"/>
              <w:spacing w:after="0"/>
              <w:jc w:val="center"/>
              <w:rPr>
                <w:b/>
                <w:noProof/>
                <w:sz w:val="28"/>
                <w:lang w:eastAsia="zh-CN"/>
              </w:rPr>
            </w:pPr>
            <w:r w:rsidRPr="00FB32B9">
              <w:rPr>
                <w:rFonts w:hint="eastAsia"/>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7369" w:rsidP="009C58FA">
            <w:pPr>
              <w:pStyle w:val="CRCoverPage"/>
              <w:spacing w:after="0"/>
              <w:ind w:left="100"/>
              <w:rPr>
                <w:noProof/>
                <w:lang w:eastAsia="zh-CN"/>
              </w:rPr>
            </w:pPr>
            <w:r w:rsidRPr="00467369">
              <w:rPr>
                <w:noProof/>
                <w:lang w:eastAsia="zh-CN"/>
              </w:rPr>
              <w:t>Align with stage-2 conditions UE requests MA PDU session after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7B05" w:rsidP="005B3640">
            <w:pPr>
              <w:pStyle w:val="CRCoverPage"/>
              <w:spacing w:after="0"/>
              <w:ind w:left="100"/>
              <w:rPr>
                <w:noProof/>
              </w:rPr>
            </w:pPr>
            <w:r>
              <w:rPr>
                <w:noProof/>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3640" w:rsidP="005B3640">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2B8C">
            <w:pPr>
              <w:pStyle w:val="CRCoverPage"/>
              <w:spacing w:after="0"/>
              <w:ind w:left="100"/>
              <w:rPr>
                <w:noProof/>
              </w:rPr>
            </w:pPr>
            <w:r>
              <w:rPr>
                <w:noProof/>
              </w:rPr>
              <w:t>2019-10</w:t>
            </w:r>
            <w:r w:rsidR="00797B05">
              <w:rPr>
                <w:noProof/>
              </w:rPr>
              <w:t>-</w:t>
            </w:r>
            <w:r w:rsidR="002074D4">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4D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13C9" w:rsidRPr="004813C9" w:rsidRDefault="004813C9" w:rsidP="004813C9">
            <w:pPr>
              <w:pStyle w:val="CRCoverPage"/>
              <w:spacing w:after="0"/>
              <w:ind w:left="100"/>
              <w:rPr>
                <w:noProof/>
                <w:lang w:eastAsia="zh-CN"/>
              </w:rPr>
            </w:pPr>
            <w:r w:rsidRPr="004813C9">
              <w:rPr>
                <w:noProof/>
                <w:lang w:eastAsia="zh-CN"/>
              </w:rPr>
              <w:t>In the SA2 #135 meeting, the conditions when UE requests to modify MA PDU session after interworking were updated in CR 1772 for TS 23.501 and CR 1770 for TS 23.502, as the following:</w:t>
            </w:r>
          </w:p>
          <w:p w:rsidR="004813C9" w:rsidRPr="004813C9" w:rsidRDefault="004813C9" w:rsidP="004813C9">
            <w:pPr>
              <w:ind w:left="568" w:hanging="284"/>
              <w:rPr>
                <w:rFonts w:eastAsia="宋体"/>
                <w:noProof/>
                <w:lang w:val="fr-FR"/>
              </w:rPr>
            </w:pPr>
            <w:r w:rsidRPr="004813C9">
              <w:rPr>
                <w:rFonts w:eastAsia="宋体"/>
                <w:noProof/>
                <w:lang w:val="fr-FR"/>
              </w:rPr>
              <w:t>2.</w:t>
            </w:r>
            <w:r w:rsidRPr="004813C9">
              <w:rPr>
                <w:rFonts w:eastAsia="宋体"/>
                <w:noProof/>
                <w:lang w:val="fr-FR"/>
              </w:rPr>
              <w:tab/>
              <w:t xml:space="preserve">If </w:t>
            </w:r>
            <w:r w:rsidRPr="004813C9">
              <w:rPr>
                <w:rFonts w:eastAsia="宋体"/>
                <w:noProof/>
                <w:highlight w:val="yellow"/>
                <w:lang w:val="fr-FR"/>
              </w:rPr>
              <w:t>the UE requests MA PDU session,</w:t>
            </w:r>
            <w:r w:rsidRPr="004813C9">
              <w:rPr>
                <w:rFonts w:eastAsia="宋体"/>
                <w:noProof/>
                <w:lang w:val="fr-FR"/>
              </w:rPr>
              <w:t xml:space="preserve"> or if no policy in the UE (e.g. no URSP rule) and no local restrictions mandate a single access for the PDU Session, the UE provides ATSSS Capability to the network by triggeringthe UE requested requests PDU Session Modification procedure over 3GPP access as described in clause 4.22.8 with following modifications:</w:t>
            </w:r>
          </w:p>
          <w:p w:rsidR="004813C9" w:rsidRPr="004813C9" w:rsidRDefault="004813C9" w:rsidP="004813C9">
            <w:pPr>
              <w:ind w:left="851" w:hanging="284"/>
              <w:rPr>
                <w:rFonts w:eastAsia="宋体"/>
                <w:noProof/>
                <w:lang w:val="fr-FR"/>
              </w:rPr>
            </w:pPr>
            <w:r w:rsidRPr="004813C9">
              <w:rPr>
                <w:rFonts w:eastAsia="宋体"/>
                <w:noProof/>
                <w:lang w:val="fr-FR"/>
              </w:rPr>
              <w:t>-</w:t>
            </w:r>
            <w:r w:rsidRPr="004813C9">
              <w:rPr>
                <w:rFonts w:eastAsia="宋体"/>
                <w:noProof/>
                <w:lang w:val="fr-FR"/>
              </w:rPr>
              <w:tab/>
              <w:t xml:space="preserve">In step 1a, the </w:t>
            </w:r>
            <w:r w:rsidRPr="004813C9">
              <w:rPr>
                <w:rFonts w:eastAsia="宋体"/>
                <w:noProof/>
                <w:highlight w:val="yellow"/>
                <w:lang w:val="fr-FR"/>
              </w:rPr>
              <w:t>UE provides an "MA PDU Request" indication in UL NAS Transport message</w:t>
            </w:r>
            <w:r w:rsidRPr="004813C9">
              <w:rPr>
                <w:rFonts w:eastAsia="宋体"/>
                <w:noProof/>
                <w:lang w:val="fr-FR"/>
              </w:rPr>
              <w:t>, or, if no policy in the UE (e.g. no URSP rule) and no local restrictions mandate a single access for the PDU Session, the UE provides an "MA PDU Network-Upgrade Allowed" indication in UL NAS Transport message. The UE provides an ATSSS Capability (e.g. an "MPTCP Capability" and/or an "ATSSS-LL Capability"), as defined in TS 23.501 [2], clause 5.32.2 (Multi Access PDU Sessions) in PDU Session Modification Request message.</w:t>
            </w:r>
          </w:p>
          <w:p w:rsidR="00DE4C9B" w:rsidRPr="004813C9" w:rsidRDefault="004813C9" w:rsidP="004813C9">
            <w:pPr>
              <w:pStyle w:val="CRCoverPage"/>
              <w:spacing w:after="0"/>
              <w:ind w:left="100"/>
              <w:rPr>
                <w:noProof/>
                <w:lang w:val="en-US" w:eastAsia="zh-CN"/>
              </w:rPr>
            </w:pPr>
            <w:r w:rsidRPr="004813C9">
              <w:rPr>
                <w:noProof/>
                <w:lang w:val="en-US" w:eastAsia="zh-CN"/>
              </w:rPr>
              <w:t>Based on the above context, when the UE requests MA PDU session, UE can also initiate PDU session modification procedure with Request type set to"MA PDU request".</w:t>
            </w:r>
            <w:r>
              <w:rPr>
                <w:rFonts w:hint="eastAsia"/>
                <w:noProof/>
                <w:lang w:val="en-US" w:eastAsia="zh-CN"/>
              </w:rPr>
              <w:t xml:space="preserve"> </w:t>
            </w:r>
            <w:r>
              <w:rPr>
                <w:noProof/>
                <w:lang w:val="en-US" w:eastAsia="zh-CN"/>
              </w:rPr>
              <w:t>However this part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076F" w:rsidRDefault="00067B16" w:rsidP="00175C0A">
            <w:pPr>
              <w:pStyle w:val="CRCoverPage"/>
              <w:spacing w:after="0"/>
              <w:ind w:left="100"/>
              <w:rPr>
                <w:noProof/>
                <w:lang w:eastAsia="zh-CN"/>
              </w:rPr>
            </w:pPr>
            <w:r>
              <w:rPr>
                <w:rFonts w:hint="eastAsia"/>
                <w:noProof/>
                <w:lang w:eastAsia="zh-CN"/>
              </w:rPr>
              <w:t>Add the scenario that UE requests MA PDU session after interworking from EPS to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7B16" w:rsidP="00140BD6">
            <w:pPr>
              <w:pStyle w:val="CRCoverPage"/>
              <w:spacing w:after="0"/>
              <w:ind w:left="100"/>
              <w:rPr>
                <w:noProof/>
                <w:lang w:eastAsia="zh-CN"/>
              </w:rPr>
            </w:pPr>
            <w:r>
              <w:rPr>
                <w:rFonts w:hint="eastAsia"/>
                <w:noProof/>
                <w:lang w:eastAsia="zh-CN"/>
              </w:rPr>
              <w:t>Stage-2 requirement is not covered.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13C9">
            <w:pPr>
              <w:pStyle w:val="CRCoverPage"/>
              <w:spacing w:after="0"/>
              <w:ind w:left="100"/>
              <w:rPr>
                <w:noProof/>
                <w:lang w:eastAsia="zh-CN"/>
              </w:rPr>
            </w:pPr>
            <w:r>
              <w:rPr>
                <w:rFonts w:hint="eastAsia"/>
                <w:noProof/>
                <w:lang w:eastAsia="zh-CN"/>
              </w:rPr>
              <w:t>6.4.2</w:t>
            </w:r>
            <w:r w:rsidR="00DE4C9B">
              <w:rPr>
                <w:rFonts w:hint="eastAsia"/>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E4C9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4813C9">
              <w:rPr>
                <w:noProof/>
              </w:rPr>
              <w:t>23.502</w:t>
            </w:r>
            <w:r>
              <w:rPr>
                <w:noProof/>
              </w:rPr>
              <w:t xml:space="preserve"> CR </w:t>
            </w:r>
            <w:r w:rsidR="004813C9">
              <w:rPr>
                <w:noProof/>
              </w:rPr>
              <w:t>1770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29B1" w:rsidRDefault="00914FAB" w:rsidP="000029B1">
      <w:pPr>
        <w:jc w:val="center"/>
        <w:rPr>
          <w:rFonts w:eastAsia="宋体"/>
          <w:noProof/>
        </w:rPr>
      </w:pPr>
      <w:r w:rsidRPr="00AA61EC">
        <w:rPr>
          <w:rFonts w:eastAsia="宋体"/>
          <w:noProof/>
          <w:highlight w:val="green"/>
        </w:rPr>
        <w:lastRenderedPageBreak/>
        <w:t>***** 1</w:t>
      </w:r>
      <w:r w:rsidRPr="00AA61EC">
        <w:rPr>
          <w:rFonts w:eastAsia="宋体"/>
          <w:noProof/>
          <w:highlight w:val="green"/>
          <w:vertAlign w:val="superscript"/>
        </w:rPr>
        <w:t>st</w:t>
      </w:r>
      <w:r w:rsidRPr="00AA61EC">
        <w:rPr>
          <w:rFonts w:eastAsia="宋体"/>
          <w:noProof/>
          <w:highlight w:val="green"/>
        </w:rPr>
        <w:t xml:space="preserve"> change *****</w:t>
      </w:r>
    </w:p>
    <w:p w:rsidR="009B0F14" w:rsidRPr="00440029" w:rsidRDefault="009B0F14" w:rsidP="009B0F14">
      <w:pPr>
        <w:pStyle w:val="4"/>
      </w:pPr>
      <w:bookmarkStart w:id="3" w:name="_Toc20232834"/>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
    </w:p>
    <w:p w:rsidR="009B0F14" w:rsidRDefault="009B0F14" w:rsidP="009B0F14">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9B0F14" w:rsidRPr="00EE0C95" w:rsidRDefault="009B0F14" w:rsidP="009B0F14">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9B0F14" w:rsidRDefault="009B0F14" w:rsidP="009B0F14">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rsidR="009B0F14" w:rsidRPr="00B11206" w:rsidRDefault="009B0F14" w:rsidP="009B0F14">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rsidR="009B0F14" w:rsidRDefault="009B0F14" w:rsidP="009B0F14">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rsidR="009B0F14" w:rsidRDefault="009B0F14" w:rsidP="009B0F14">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9B0F14" w:rsidRDefault="009B0F14" w:rsidP="009B0F14">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9B0F14" w:rsidRDefault="009B0F14" w:rsidP="009B0F14">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9B0F14" w:rsidRDefault="009B0F14" w:rsidP="009B0F14">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9B0F14" w:rsidRDefault="009B0F14" w:rsidP="009B0F14">
      <w:pPr>
        <w:pStyle w:val="NO"/>
      </w:pPr>
      <w:r>
        <w:rPr>
          <w:noProof/>
        </w:rPr>
        <w:t>NOTE:</w:t>
      </w:r>
      <w:r>
        <w:rPr>
          <w:noProof/>
        </w:rPr>
        <w:tab/>
        <w:t>The determination to revoke the usage of reflective QoS by the UE for a PDU session is implementation dependent.</w:t>
      </w:r>
    </w:p>
    <w:p w:rsidR="009B0F14" w:rsidRDefault="009B0F14" w:rsidP="009B0F14">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9B0F14" w:rsidRDefault="009B0F14" w:rsidP="009B0F14">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9B0F14" w:rsidRDefault="009B0F14" w:rsidP="009B0F14">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9B0F14" w:rsidRDefault="009B0F14" w:rsidP="009B0F14">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9B0F14" w:rsidRDefault="009B0F14" w:rsidP="009B0F14">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9B0F14" w:rsidRDefault="009B0F14" w:rsidP="009B0F14">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9B0F14" w:rsidRPr="00292D57" w:rsidRDefault="009B0F14" w:rsidP="009B0F1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9B0F14" w:rsidRPr="00F95AEC" w:rsidRDefault="009B0F14" w:rsidP="009B0F14">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9B0F14" w:rsidRPr="000D03D8" w:rsidRDefault="009B0F14" w:rsidP="009B0F1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rsidR="009B0F14" w:rsidRDefault="009B0F14" w:rsidP="009B0F14">
      <w:r w:rsidRPr="00440029">
        <w:t xml:space="preserve">The </w:t>
      </w:r>
      <w:r>
        <w:t xml:space="preserve">UE </w:t>
      </w:r>
      <w:r w:rsidRPr="00440029">
        <w:t xml:space="preserve">shall </w:t>
      </w:r>
      <w:r>
        <w:t>transport:</w:t>
      </w:r>
    </w:p>
    <w:p w:rsidR="009B0F14" w:rsidRDefault="009B0F14" w:rsidP="009B0F14">
      <w:pPr>
        <w:pStyle w:val="B1"/>
      </w:pPr>
      <w:r>
        <w:t>a)</w:t>
      </w:r>
      <w:r>
        <w:tab/>
        <w:t>the</w:t>
      </w:r>
      <w:r w:rsidRPr="00440029">
        <w:t xml:space="preserve"> PDU SESSION </w:t>
      </w:r>
      <w:r>
        <w:t>MODIFICATION</w:t>
      </w:r>
      <w:r w:rsidRPr="00440029">
        <w:t xml:space="preserve"> </w:t>
      </w:r>
      <w:r>
        <w:t>REQUEST</w:t>
      </w:r>
      <w:r w:rsidRPr="00440029">
        <w:t xml:space="preserve"> </w:t>
      </w:r>
      <w:r>
        <w:t>message;</w:t>
      </w:r>
    </w:p>
    <w:p w:rsidR="009B0F14" w:rsidRDefault="009B0F14" w:rsidP="009B0F14">
      <w:pPr>
        <w:pStyle w:val="B1"/>
      </w:pPr>
      <w:r>
        <w:t>b)</w:t>
      </w:r>
      <w:r>
        <w:tab/>
      </w:r>
      <w:r w:rsidRPr="00440029">
        <w:t>the PDU session ID</w:t>
      </w:r>
      <w:r>
        <w:t xml:space="preserve">; </w:t>
      </w:r>
      <w:r w:rsidRPr="005458EA">
        <w:t>and</w:t>
      </w:r>
    </w:p>
    <w:p w:rsidR="009B0F14" w:rsidRDefault="009B0F14" w:rsidP="009B0F14">
      <w:pPr>
        <w:pStyle w:val="B1"/>
      </w:pPr>
      <w:r>
        <w:t>c)</w:t>
      </w:r>
      <w:r>
        <w:tab/>
        <w:t>if the UE-requested PDU session modification:</w:t>
      </w:r>
    </w:p>
    <w:p w:rsidR="009B0F14" w:rsidRDefault="009B0F14" w:rsidP="009B0F14">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9B0F14" w:rsidRDefault="009B0F14" w:rsidP="009B0F14">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9B0F14" w:rsidRPr="00440029" w:rsidRDefault="009B0F14" w:rsidP="009B0F14">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9B0F14" w:rsidRDefault="009B0F14" w:rsidP="009B0F14">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MODIFICATION REQUEST message.</w:t>
      </w:r>
    </w:p>
    <w:p w:rsidR="009B0F14" w:rsidRPr="009B0F14" w:rsidRDefault="009B0F14" w:rsidP="009B0F14">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MODIFICATION REQUEST message.</w:t>
      </w:r>
    </w:p>
    <w:p w:rsidR="009B0F14" w:rsidRDefault="009B0F14" w:rsidP="009B0F14">
      <w:pPr>
        <w:rPr>
          <w:ins w:id="4" w:author="OPPO_Haorui" w:date="2019-10-21T17:12:00Z"/>
          <w:noProof/>
        </w:rPr>
      </w:pPr>
      <w:r w:rsidRPr="00F95AEC">
        <w:t>For a PDN connection established when in S1 mode, after the first inter-system change from S1 mode to N1 mode</w:t>
      </w:r>
      <w:r>
        <w:t>, if</w:t>
      </w:r>
      <w:r w:rsidRPr="003C065C">
        <w:t xml:space="preserve"> </w:t>
      </w:r>
      <w:r>
        <w:t xml:space="preserve">the UE requests to modify a PDU session and the UE allows the network to upgrade this PDU session to an MA </w:t>
      </w:r>
      <w:r>
        <w:rPr>
          <w:rFonts w:hint="eastAsia"/>
          <w:lang w:eastAsia="zh-CN"/>
        </w:rPr>
        <w:t>PDU</w:t>
      </w:r>
      <w:r>
        <w:t xml:space="preserve">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rsidR="009B0F14" w:rsidRPr="009B0F14" w:rsidRDefault="009B0F14" w:rsidP="009B0F14">
      <w:ins w:id="5" w:author="OPPO_Haorui" w:date="2019-10-21T17:12:00Z">
        <w:r w:rsidRPr="00F95AEC">
          <w:t>For a PDN connection established when in S1 mode, after the first inter-system change from S1 mode to N1 mode</w:t>
        </w:r>
        <w:r>
          <w:t>, if</w:t>
        </w:r>
        <w:r w:rsidRPr="003C065C">
          <w:t xml:space="preserve"> </w:t>
        </w:r>
        <w:r>
          <w:t>the UE requests to modify a PDU session, the UE shall</w:t>
        </w:r>
        <w:r>
          <w:rPr>
            <w:noProof/>
          </w:rPr>
          <w:t xml:space="preserve"> set </w:t>
        </w:r>
        <w:r>
          <w:t>the Request type IE to "MA PDU</w:t>
        </w:r>
        <w:r w:rsidRPr="005458EA">
          <w:t xml:space="preserve"> request</w:t>
        </w:r>
        <w:r>
          <w:t xml:space="preserve">" in the </w:t>
        </w:r>
        <w:r>
          <w:rPr>
            <w:noProof/>
          </w:rPr>
          <w:t>UL NAS TRANSPORT message.</w:t>
        </w:r>
      </w:ins>
    </w:p>
    <w:p w:rsidR="009B0F14" w:rsidRPr="00440029" w:rsidRDefault="009B0F14" w:rsidP="009B0F14">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208.1pt" o:ole="">
            <v:imagedata r:id="rId13" o:title=""/>
          </v:shape>
          <o:OLEObject Type="Embed" ProgID="Visio.Drawing.11" ShapeID="_x0000_i1025" DrawAspect="Content" ObjectID="_1634025023" r:id="rId14"/>
        </w:object>
      </w:r>
    </w:p>
    <w:p w:rsidR="009B0F14" w:rsidRPr="009B0F14" w:rsidRDefault="009B0F14" w:rsidP="009B0F14">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CB5569" w:rsidRPr="00CB5569" w:rsidRDefault="00CB5569" w:rsidP="00CB5569">
      <w:pPr>
        <w:jc w:val="center"/>
        <w:rPr>
          <w:rFonts w:eastAsia="宋体"/>
          <w:noProof/>
        </w:rPr>
      </w:pPr>
      <w:r w:rsidRPr="000029B1">
        <w:rPr>
          <w:rFonts w:eastAsia="宋体"/>
          <w:noProof/>
          <w:highlight w:val="green"/>
        </w:rPr>
        <w:t>*** End of changes ***</w:t>
      </w:r>
    </w:p>
    <w:sectPr w:rsidR="00CB5569" w:rsidRPr="00CB55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76E" w:rsidRDefault="00DA376E">
      <w:r>
        <w:separator/>
      </w:r>
    </w:p>
  </w:endnote>
  <w:endnote w:type="continuationSeparator" w:id="0">
    <w:p w:rsidR="00DA376E" w:rsidRDefault="00DA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76E" w:rsidRDefault="00DA376E">
      <w:r>
        <w:separator/>
      </w:r>
    </w:p>
  </w:footnote>
  <w:footnote w:type="continuationSeparator" w:id="0">
    <w:p w:rsidR="00DA376E" w:rsidRDefault="00DA3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1"/>
    <w:rsid w:val="00022E4A"/>
    <w:rsid w:val="000243F5"/>
    <w:rsid w:val="0003076F"/>
    <w:rsid w:val="00036F98"/>
    <w:rsid w:val="000468C0"/>
    <w:rsid w:val="00067B16"/>
    <w:rsid w:val="00073E47"/>
    <w:rsid w:val="000A1F6F"/>
    <w:rsid w:val="000A6394"/>
    <w:rsid w:val="000B1CAB"/>
    <w:rsid w:val="000B34A7"/>
    <w:rsid w:val="000B7FED"/>
    <w:rsid w:val="000C038A"/>
    <w:rsid w:val="000C5FB1"/>
    <w:rsid w:val="000C6598"/>
    <w:rsid w:val="000F6650"/>
    <w:rsid w:val="0013324D"/>
    <w:rsid w:val="0014055A"/>
    <w:rsid w:val="00140BD6"/>
    <w:rsid w:val="00145D43"/>
    <w:rsid w:val="00170A86"/>
    <w:rsid w:val="00175C0A"/>
    <w:rsid w:val="00176845"/>
    <w:rsid w:val="00192C46"/>
    <w:rsid w:val="001A08B3"/>
    <w:rsid w:val="001A7B60"/>
    <w:rsid w:val="001B52F0"/>
    <w:rsid w:val="001B7A65"/>
    <w:rsid w:val="001C3964"/>
    <w:rsid w:val="001D1074"/>
    <w:rsid w:val="001E41F3"/>
    <w:rsid w:val="001E6458"/>
    <w:rsid w:val="001F1761"/>
    <w:rsid w:val="00202016"/>
    <w:rsid w:val="002041E1"/>
    <w:rsid w:val="002058BC"/>
    <w:rsid w:val="002074D4"/>
    <w:rsid w:val="00207FEA"/>
    <w:rsid w:val="002214EC"/>
    <w:rsid w:val="00227EAD"/>
    <w:rsid w:val="0026004D"/>
    <w:rsid w:val="002640DD"/>
    <w:rsid w:val="00265675"/>
    <w:rsid w:val="00275D12"/>
    <w:rsid w:val="00284FEB"/>
    <w:rsid w:val="002860C4"/>
    <w:rsid w:val="002B3922"/>
    <w:rsid w:val="002B5741"/>
    <w:rsid w:val="002E3C11"/>
    <w:rsid w:val="00305409"/>
    <w:rsid w:val="00314E1E"/>
    <w:rsid w:val="00316245"/>
    <w:rsid w:val="00326CAF"/>
    <w:rsid w:val="00357889"/>
    <w:rsid w:val="003609EF"/>
    <w:rsid w:val="0036231A"/>
    <w:rsid w:val="00374DD4"/>
    <w:rsid w:val="003813FA"/>
    <w:rsid w:val="003B3DC1"/>
    <w:rsid w:val="003D34AF"/>
    <w:rsid w:val="003D427C"/>
    <w:rsid w:val="003E1A36"/>
    <w:rsid w:val="003F441B"/>
    <w:rsid w:val="004036B9"/>
    <w:rsid w:val="00410371"/>
    <w:rsid w:val="004217FD"/>
    <w:rsid w:val="004242F1"/>
    <w:rsid w:val="00467369"/>
    <w:rsid w:val="00477EBD"/>
    <w:rsid w:val="004813C9"/>
    <w:rsid w:val="00497735"/>
    <w:rsid w:val="004B75B7"/>
    <w:rsid w:val="004D3E8B"/>
    <w:rsid w:val="004E1669"/>
    <w:rsid w:val="0051580D"/>
    <w:rsid w:val="00522DA8"/>
    <w:rsid w:val="00547111"/>
    <w:rsid w:val="00570453"/>
    <w:rsid w:val="005708FC"/>
    <w:rsid w:val="005901C3"/>
    <w:rsid w:val="00592D74"/>
    <w:rsid w:val="005B3640"/>
    <w:rsid w:val="005D624D"/>
    <w:rsid w:val="005E2C44"/>
    <w:rsid w:val="005E68F3"/>
    <w:rsid w:val="00612B8C"/>
    <w:rsid w:val="00621188"/>
    <w:rsid w:val="00624899"/>
    <w:rsid w:val="00624D35"/>
    <w:rsid w:val="006257ED"/>
    <w:rsid w:val="00641EF8"/>
    <w:rsid w:val="00695808"/>
    <w:rsid w:val="006B46FB"/>
    <w:rsid w:val="006E21FB"/>
    <w:rsid w:val="006F213D"/>
    <w:rsid w:val="006F2EB5"/>
    <w:rsid w:val="0071639A"/>
    <w:rsid w:val="00786963"/>
    <w:rsid w:val="00792342"/>
    <w:rsid w:val="007977A8"/>
    <w:rsid w:val="00797B05"/>
    <w:rsid w:val="007B512A"/>
    <w:rsid w:val="007C2097"/>
    <w:rsid w:val="007D6A07"/>
    <w:rsid w:val="007E4473"/>
    <w:rsid w:val="007F7259"/>
    <w:rsid w:val="008040A8"/>
    <w:rsid w:val="00822DFD"/>
    <w:rsid w:val="008279FA"/>
    <w:rsid w:val="008626E7"/>
    <w:rsid w:val="0086692A"/>
    <w:rsid w:val="00870EE7"/>
    <w:rsid w:val="00873376"/>
    <w:rsid w:val="008863B9"/>
    <w:rsid w:val="008A45A6"/>
    <w:rsid w:val="008C795A"/>
    <w:rsid w:val="008F686C"/>
    <w:rsid w:val="009015DE"/>
    <w:rsid w:val="009148DE"/>
    <w:rsid w:val="00914FAB"/>
    <w:rsid w:val="00941E30"/>
    <w:rsid w:val="00957809"/>
    <w:rsid w:val="009777D9"/>
    <w:rsid w:val="00991B88"/>
    <w:rsid w:val="009A5753"/>
    <w:rsid w:val="009A579D"/>
    <w:rsid w:val="009A7FE1"/>
    <w:rsid w:val="009B0F14"/>
    <w:rsid w:val="009C4B45"/>
    <w:rsid w:val="009C58FA"/>
    <w:rsid w:val="009D0310"/>
    <w:rsid w:val="009E3297"/>
    <w:rsid w:val="009E4A90"/>
    <w:rsid w:val="009F283B"/>
    <w:rsid w:val="009F734F"/>
    <w:rsid w:val="00A05D06"/>
    <w:rsid w:val="00A22DDE"/>
    <w:rsid w:val="00A23996"/>
    <w:rsid w:val="00A246B6"/>
    <w:rsid w:val="00A35333"/>
    <w:rsid w:val="00A47E70"/>
    <w:rsid w:val="00A50CF0"/>
    <w:rsid w:val="00A542A2"/>
    <w:rsid w:val="00A7671C"/>
    <w:rsid w:val="00A81D78"/>
    <w:rsid w:val="00AA2CBC"/>
    <w:rsid w:val="00AC5820"/>
    <w:rsid w:val="00AD1CD8"/>
    <w:rsid w:val="00B2155E"/>
    <w:rsid w:val="00B258BB"/>
    <w:rsid w:val="00B67B97"/>
    <w:rsid w:val="00B83B02"/>
    <w:rsid w:val="00B968C8"/>
    <w:rsid w:val="00BA3EC5"/>
    <w:rsid w:val="00BA4761"/>
    <w:rsid w:val="00BA48E6"/>
    <w:rsid w:val="00BA51D9"/>
    <w:rsid w:val="00BB5DFC"/>
    <w:rsid w:val="00BC58F9"/>
    <w:rsid w:val="00BD008E"/>
    <w:rsid w:val="00BD1C8B"/>
    <w:rsid w:val="00BD279D"/>
    <w:rsid w:val="00BD6BB8"/>
    <w:rsid w:val="00BF69EB"/>
    <w:rsid w:val="00C66BA2"/>
    <w:rsid w:val="00C75CB0"/>
    <w:rsid w:val="00C94E5C"/>
    <w:rsid w:val="00C955A7"/>
    <w:rsid w:val="00C95985"/>
    <w:rsid w:val="00CA4753"/>
    <w:rsid w:val="00CB474F"/>
    <w:rsid w:val="00CB5569"/>
    <w:rsid w:val="00CC5026"/>
    <w:rsid w:val="00CC68D0"/>
    <w:rsid w:val="00CE41BB"/>
    <w:rsid w:val="00CF28AA"/>
    <w:rsid w:val="00D03F9A"/>
    <w:rsid w:val="00D05FCA"/>
    <w:rsid w:val="00D06D51"/>
    <w:rsid w:val="00D225CC"/>
    <w:rsid w:val="00D24991"/>
    <w:rsid w:val="00D32596"/>
    <w:rsid w:val="00D33C80"/>
    <w:rsid w:val="00D50255"/>
    <w:rsid w:val="00D517CC"/>
    <w:rsid w:val="00D5488F"/>
    <w:rsid w:val="00D66520"/>
    <w:rsid w:val="00DA376E"/>
    <w:rsid w:val="00DB35CE"/>
    <w:rsid w:val="00DC4558"/>
    <w:rsid w:val="00DE34CF"/>
    <w:rsid w:val="00DE4C9B"/>
    <w:rsid w:val="00DE692C"/>
    <w:rsid w:val="00E13F3D"/>
    <w:rsid w:val="00E3084C"/>
    <w:rsid w:val="00E34898"/>
    <w:rsid w:val="00E46CF7"/>
    <w:rsid w:val="00E7581D"/>
    <w:rsid w:val="00E8079D"/>
    <w:rsid w:val="00EB012F"/>
    <w:rsid w:val="00EB09B7"/>
    <w:rsid w:val="00EE001C"/>
    <w:rsid w:val="00EE7D7C"/>
    <w:rsid w:val="00F02575"/>
    <w:rsid w:val="00F25D98"/>
    <w:rsid w:val="00F300FB"/>
    <w:rsid w:val="00F30C0E"/>
    <w:rsid w:val="00F31418"/>
    <w:rsid w:val="00F33D54"/>
    <w:rsid w:val="00F60E67"/>
    <w:rsid w:val="00FA52F9"/>
    <w:rsid w:val="00FB32B9"/>
    <w:rsid w:val="00FB6386"/>
    <w:rsid w:val="00FC5375"/>
    <w:rsid w:val="00FD222D"/>
    <w:rsid w:val="00FE340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14FAB"/>
    <w:rPr>
      <w:rFonts w:ascii="Arial" w:hAnsi="Arial"/>
      <w:sz w:val="18"/>
      <w:lang w:val="en-GB" w:eastAsia="en-US"/>
    </w:rPr>
  </w:style>
  <w:style w:type="character" w:customStyle="1" w:styleId="TACChar">
    <w:name w:val="TAC Char"/>
    <w:link w:val="TAC"/>
    <w:locked/>
    <w:rsid w:val="00914FAB"/>
    <w:rPr>
      <w:rFonts w:ascii="Arial" w:hAnsi="Arial"/>
      <w:sz w:val="18"/>
      <w:lang w:val="en-GB" w:eastAsia="en-US"/>
    </w:rPr>
  </w:style>
  <w:style w:type="character" w:customStyle="1" w:styleId="TAHCar">
    <w:name w:val="TAH Car"/>
    <w:link w:val="TAH"/>
    <w:rsid w:val="00914FAB"/>
    <w:rPr>
      <w:rFonts w:ascii="Arial" w:hAnsi="Arial"/>
      <w:b/>
      <w:sz w:val="18"/>
      <w:lang w:val="en-GB" w:eastAsia="en-US"/>
    </w:rPr>
  </w:style>
  <w:style w:type="character" w:customStyle="1" w:styleId="B1Char">
    <w:name w:val="B1 Char"/>
    <w:link w:val="B1"/>
    <w:locked/>
    <w:rsid w:val="00914FAB"/>
    <w:rPr>
      <w:rFonts w:ascii="Times New Roman" w:hAnsi="Times New Roman"/>
      <w:lang w:val="en-GB" w:eastAsia="en-US"/>
    </w:rPr>
  </w:style>
  <w:style w:type="character" w:customStyle="1" w:styleId="THChar">
    <w:name w:val="TH Char"/>
    <w:link w:val="TH"/>
    <w:rsid w:val="00914FAB"/>
    <w:rPr>
      <w:rFonts w:ascii="Arial" w:hAnsi="Arial"/>
      <w:b/>
      <w:lang w:val="en-GB" w:eastAsia="en-US"/>
    </w:rPr>
  </w:style>
  <w:style w:type="character" w:customStyle="1" w:styleId="TANChar">
    <w:name w:val="TAN Char"/>
    <w:link w:val="TAN"/>
    <w:locked/>
    <w:rsid w:val="00914FAB"/>
    <w:rPr>
      <w:rFonts w:ascii="Arial" w:hAnsi="Arial"/>
      <w:sz w:val="18"/>
      <w:lang w:val="en-GB" w:eastAsia="en-US"/>
    </w:rPr>
  </w:style>
  <w:style w:type="character" w:customStyle="1" w:styleId="TFChar">
    <w:name w:val="TF Char"/>
    <w:link w:val="TF"/>
    <w:locked/>
    <w:rsid w:val="002214EC"/>
    <w:rPr>
      <w:rFonts w:ascii="Arial" w:hAnsi="Arial"/>
      <w:b/>
      <w:lang w:val="en-GB" w:eastAsia="en-US"/>
    </w:rPr>
  </w:style>
  <w:style w:type="character" w:customStyle="1" w:styleId="B2Char">
    <w:name w:val="B2 Char"/>
    <w:link w:val="B2"/>
    <w:rsid w:val="00E3084C"/>
    <w:rPr>
      <w:rFonts w:ascii="Times New Roman" w:hAnsi="Times New Roman"/>
      <w:lang w:val="en-GB" w:eastAsia="en-US"/>
    </w:rPr>
  </w:style>
  <w:style w:type="character" w:customStyle="1" w:styleId="NOZchn">
    <w:name w:val="NO Zchn"/>
    <w:link w:val="NO"/>
    <w:rsid w:val="005708FC"/>
    <w:rPr>
      <w:rFonts w:ascii="Times New Roman" w:hAnsi="Times New Roman"/>
      <w:lang w:val="en-GB" w:eastAsia="en-US"/>
    </w:rPr>
  </w:style>
  <w:style w:type="character" w:customStyle="1" w:styleId="NOChar">
    <w:name w:val="NO Char"/>
    <w:rsid w:val="00CB5569"/>
    <w:rPr>
      <w:lang w:val="en-GB" w:eastAsia="en-US"/>
    </w:rPr>
  </w:style>
  <w:style w:type="character" w:customStyle="1" w:styleId="EditorsNoteChar">
    <w:name w:val="Editor's Note Char"/>
    <w:aliases w:val="EN Char"/>
    <w:link w:val="EditorsNote"/>
    <w:rsid w:val="00CB5569"/>
    <w:rPr>
      <w:rFonts w:ascii="Times New Roman" w:hAnsi="Times New Roman"/>
      <w:color w:val="FF0000"/>
      <w:lang w:val="en-GB" w:eastAsia="en-US"/>
    </w:rPr>
  </w:style>
  <w:style w:type="character" w:customStyle="1" w:styleId="4Char">
    <w:name w:val="标题 4 Char"/>
    <w:link w:val="4"/>
    <w:rsid w:val="00CB5569"/>
    <w:rPr>
      <w:rFonts w:ascii="Arial" w:hAnsi="Arial"/>
      <w:sz w:val="24"/>
      <w:lang w:val="en-GB" w:eastAsia="en-US"/>
    </w:rPr>
  </w:style>
  <w:style w:type="paragraph" w:customStyle="1" w:styleId="TAJ">
    <w:name w:val="TAJ"/>
    <w:basedOn w:val="TH"/>
    <w:rsid w:val="00CF28AA"/>
    <w:rPr>
      <w:rFonts w:eastAsia="宋体"/>
    </w:rPr>
  </w:style>
  <w:style w:type="paragraph" w:customStyle="1" w:styleId="Guidance">
    <w:name w:val="Guidance"/>
    <w:basedOn w:val="a"/>
    <w:rsid w:val="00CF28AA"/>
    <w:rPr>
      <w:rFonts w:eastAsia="宋体"/>
      <w:i/>
      <w:color w:val="0000FF"/>
    </w:rPr>
  </w:style>
  <w:style w:type="paragraph" w:customStyle="1" w:styleId="25">
    <w:name w:val="2"/>
    <w:semiHidden/>
    <w:rsid w:val="00CF28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locked/>
    <w:rsid w:val="00CF28AA"/>
    <w:rPr>
      <w:rFonts w:ascii="Arial" w:hAnsi="Arial" w:cs="Arial"/>
      <w:sz w:val="18"/>
      <w:szCs w:val="18"/>
      <w:lang w:val="en-GB" w:eastAsia="en-US" w:bidi="ar-SA"/>
    </w:rPr>
  </w:style>
  <w:style w:type="character" w:customStyle="1" w:styleId="Char">
    <w:name w:val="批注框文本 Char"/>
    <w:link w:val="ae"/>
    <w:rsid w:val="00CF28AA"/>
    <w:rPr>
      <w:rFonts w:ascii="Tahoma" w:hAnsi="Tahoma" w:cs="Tahoma"/>
      <w:sz w:val="16"/>
      <w:szCs w:val="16"/>
      <w:lang w:val="en-GB" w:eastAsia="en-US"/>
    </w:rPr>
  </w:style>
  <w:style w:type="character" w:customStyle="1" w:styleId="TAHChar">
    <w:name w:val="TAH Char"/>
    <w:rsid w:val="00CF28AA"/>
    <w:rPr>
      <w:rFonts w:ascii="Arial" w:hAnsi="Arial"/>
      <w:b/>
      <w:sz w:val="18"/>
      <w:lang w:val="en-GB" w:eastAsia="en-US"/>
    </w:rPr>
  </w:style>
  <w:style w:type="character" w:customStyle="1" w:styleId="EXChar">
    <w:name w:val="EX Char"/>
    <w:link w:val="EX"/>
    <w:locked/>
    <w:rsid w:val="00CF28AA"/>
    <w:rPr>
      <w:rFonts w:ascii="Times New Roman" w:hAnsi="Times New Roman"/>
      <w:lang w:val="en-GB" w:eastAsia="en-US"/>
    </w:rPr>
  </w:style>
  <w:style w:type="paragraph" w:styleId="af1">
    <w:name w:val="Revision"/>
    <w:hidden/>
    <w:uiPriority w:val="99"/>
    <w:semiHidden/>
    <w:rsid w:val="00CF28AA"/>
    <w:rPr>
      <w:rFonts w:ascii="Times New Roman" w:eastAsia="宋体" w:hAnsi="Times New Roman"/>
      <w:lang w:val="en-GB" w:eastAsia="en-US"/>
    </w:rPr>
  </w:style>
  <w:style w:type="character" w:customStyle="1" w:styleId="EXCar">
    <w:name w:val="EX Car"/>
    <w:locked/>
    <w:rsid w:val="00CF28AA"/>
    <w:rPr>
      <w:rFonts w:ascii="Times New Roman" w:hAnsi="Times New Roman"/>
      <w:lang w:val="en-GB"/>
    </w:rPr>
  </w:style>
  <w:style w:type="character" w:customStyle="1" w:styleId="3Char">
    <w:name w:val="标题 3 Char"/>
    <w:link w:val="3"/>
    <w:rsid w:val="00CF28A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389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EA054-335F-4782-9EE4-903F1BA07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1719</Words>
  <Characters>9803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12</cp:revision>
  <cp:lastPrinted>1899-12-31T23:00:00Z</cp:lastPrinted>
  <dcterms:created xsi:type="dcterms:W3CDTF">2019-10-21T09:11:00Z</dcterms:created>
  <dcterms:modified xsi:type="dcterms:W3CDTF">2019-10-31T03:04:00Z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